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B3D619" w14:textId="407B9770" w:rsidR="00E342A2" w:rsidRPr="00F25496" w:rsidRDefault="00E342A2" w:rsidP="000C1AC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43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DE139E" w:rsidRPr="00DE139E">
        <w:rPr>
          <w:b/>
          <w:i/>
          <w:noProof/>
          <w:sz w:val="28"/>
        </w:rPr>
        <w:t>S5-223093</w:t>
      </w:r>
    </w:p>
    <w:p w14:paraId="23292DCA" w14:textId="77777777" w:rsidR="00E342A2" w:rsidRPr="005D6EAF" w:rsidRDefault="00E342A2" w:rsidP="00E342A2">
      <w:pPr>
        <w:pStyle w:val="CRCoverPage"/>
        <w:outlineLvl w:val="0"/>
        <w:rPr>
          <w:b/>
          <w:bCs/>
          <w:noProof/>
          <w:sz w:val="24"/>
        </w:rPr>
      </w:pPr>
      <w:r w:rsidRPr="00F25496">
        <w:rPr>
          <w:sz w:val="24"/>
        </w:rPr>
        <w:t xml:space="preserve">e-meeting, </w:t>
      </w:r>
      <w:r>
        <w:rPr>
          <w:sz w:val="24"/>
        </w:rPr>
        <w:t>9 - 17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91F73C" w:rsidR="001E41F3" w:rsidRPr="006E3D64" w:rsidRDefault="00154F4A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32.2</w:t>
            </w:r>
            <w:r w:rsidR="00C87CAE">
              <w:rPr>
                <w:b/>
                <w:bCs/>
                <w:sz w:val="28"/>
                <w:szCs w:val="28"/>
              </w:rPr>
              <w:t>91</w:t>
            </w:r>
          </w:p>
        </w:tc>
        <w:tc>
          <w:tcPr>
            <w:tcW w:w="709" w:type="dxa"/>
          </w:tcPr>
          <w:p w14:paraId="77009707" w14:textId="77777777" w:rsidR="001E41F3" w:rsidRPr="006E3D64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E98B4F" w:rsidR="001E41F3" w:rsidRPr="006E3D64" w:rsidRDefault="00DE139E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DE139E">
              <w:rPr>
                <w:b/>
                <w:bCs/>
                <w:noProof/>
                <w:sz w:val="28"/>
                <w:szCs w:val="28"/>
              </w:rPr>
              <w:t>0390</w:t>
            </w:r>
          </w:p>
        </w:tc>
        <w:tc>
          <w:tcPr>
            <w:tcW w:w="709" w:type="dxa"/>
          </w:tcPr>
          <w:p w14:paraId="09D2C09B" w14:textId="77777777" w:rsidR="001E41F3" w:rsidRPr="006E3D6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9104FF" w:rsidR="001E41F3" w:rsidRPr="006E3D64" w:rsidRDefault="00154F4A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6E3D6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D1CA70" w:rsidR="001E41F3" w:rsidRPr="006E3D64" w:rsidRDefault="00154F4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1</w:t>
            </w:r>
            <w:r w:rsidR="007E59DD">
              <w:rPr>
                <w:b/>
                <w:bCs/>
                <w:sz w:val="28"/>
                <w:szCs w:val="28"/>
              </w:rPr>
              <w:t>7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C87CAE">
              <w:rPr>
                <w:b/>
                <w:bCs/>
                <w:sz w:val="28"/>
                <w:szCs w:val="28"/>
              </w:rPr>
              <w:t>2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7820A5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B12B89" w:rsidR="00F25D98" w:rsidRDefault="00154F4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18288A" w:rsidR="001E41F3" w:rsidRDefault="00EA4726">
            <w:pPr>
              <w:pStyle w:val="CRCoverPage"/>
              <w:spacing w:after="0"/>
              <w:ind w:left="100"/>
            </w:pPr>
            <w:r w:rsidRPr="00EA4726">
              <w:t>Correcting usage of PDU session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812C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93BFE1" w:rsidR="004812CA" w:rsidRDefault="004812CA" w:rsidP="004812CA">
            <w:pPr>
              <w:pStyle w:val="CRCoverPage"/>
              <w:spacing w:after="0"/>
              <w:ind w:left="100"/>
            </w:pPr>
            <w:r>
              <w:t>Ericsson LM</w:t>
            </w:r>
          </w:p>
        </w:tc>
      </w:tr>
      <w:tr w:rsidR="004812C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221FC2" w:rsidR="004812CA" w:rsidRDefault="004812CA" w:rsidP="004812CA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2D21107" w:rsidR="001E41F3" w:rsidRDefault="00876BEF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3D4EB3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D75F50">
              <w:t>2</w:t>
            </w:r>
            <w:r>
              <w:t>-</w:t>
            </w:r>
            <w:r w:rsidR="00D75F50">
              <w:t>0</w:t>
            </w:r>
            <w:r w:rsidR="00B45144">
              <w:t>4</w:t>
            </w:r>
            <w:r>
              <w:t>-</w:t>
            </w:r>
            <w:r w:rsidR="00121647">
              <w:t>2</w:t>
            </w:r>
            <w:r w:rsidR="00B45144"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62E706" w:rsidR="001E41F3" w:rsidRPr="00B506E9" w:rsidRDefault="00B506E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B506E9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C4702D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E7694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1FF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61FFA" w:rsidRDefault="00861FFA" w:rsidP="00861F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4D4FDC1" w:rsidR="00861FFA" w:rsidRDefault="00861FFA" w:rsidP="00861FFA">
            <w:pPr>
              <w:pStyle w:val="CRCoverPage"/>
              <w:spacing w:after="0"/>
              <w:ind w:left="100"/>
            </w:pPr>
            <w:r>
              <w:t xml:space="preserve">The use of PDU session information at QBC is not clearly specified. It is stated that FBC doesn’t use the </w:t>
            </w:r>
            <w:r w:rsidRPr="00906774">
              <w:t>Roaming QBC information</w:t>
            </w:r>
            <w:r>
              <w:t xml:space="preserve"> but there is no statement about the PDU session information.</w:t>
            </w:r>
          </w:p>
        </w:tc>
      </w:tr>
      <w:tr w:rsidR="00861FF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61FFA" w:rsidRDefault="00861FFA" w:rsidP="00861F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61FFA" w:rsidRDefault="00861FFA" w:rsidP="00861F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1FF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61FFA" w:rsidRDefault="00861FFA" w:rsidP="00861F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A17757B" w:rsidR="00861FFA" w:rsidRDefault="00861FFA" w:rsidP="00861FFA">
            <w:pPr>
              <w:pStyle w:val="CRCoverPage"/>
              <w:spacing w:after="0"/>
              <w:ind w:left="100"/>
            </w:pPr>
            <w:r>
              <w:t>Adding that PDU session information is applicable for QBC.</w:t>
            </w:r>
          </w:p>
        </w:tc>
      </w:tr>
      <w:tr w:rsidR="00861FF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61FFA" w:rsidRDefault="00861FFA" w:rsidP="00861F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61FFA" w:rsidRDefault="00861FFA" w:rsidP="00861F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1FF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61FFA" w:rsidRDefault="00861FFA" w:rsidP="00861F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02DB81" w:rsidR="00861FFA" w:rsidRDefault="00861FFA" w:rsidP="00861FFA">
            <w:pPr>
              <w:pStyle w:val="CRCoverPage"/>
              <w:spacing w:after="0"/>
              <w:ind w:left="100"/>
            </w:pPr>
            <w:r>
              <w:t>Unclear how PDU session information is used for QBC may lead to interoperability issues.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7B6401" w:rsidR="001E41F3" w:rsidRDefault="006E2A02">
            <w:pPr>
              <w:pStyle w:val="CRCoverPage"/>
              <w:spacing w:after="0"/>
              <w:ind w:left="100"/>
              <w:rPr>
                <w:noProof/>
              </w:rPr>
            </w:pPr>
            <w:r>
              <w:t>6</w:t>
            </w:r>
            <w:r w:rsidR="00FB4126">
              <w:t>.</w:t>
            </w:r>
            <w:r w:rsidR="006F651D">
              <w:t>1</w:t>
            </w:r>
            <w:r w:rsidR="00FB4126">
              <w:t>.</w:t>
            </w:r>
            <w:r w:rsidR="0057574B">
              <w:t>6.2.2.</w:t>
            </w:r>
            <w: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C413F3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E30F6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482A10F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0DAD3E4" w:rsidR="001E41F3" w:rsidRDefault="004F3D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88C131F" w:rsidR="002A3AE5" w:rsidRDefault="004F3D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6982C9F" w:rsidR="008863B9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2558" w:rsidRPr="006958F1" w14:paraId="0EF2C27D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BE44332" w14:textId="77777777" w:rsidR="006F2558" w:rsidRPr="006958F1" w:rsidRDefault="006F2558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3531A355" w14:textId="618F3091" w:rsidR="00FE18D2" w:rsidRDefault="00FE18D2" w:rsidP="00E13BE2">
      <w:bookmarkStart w:id="1" w:name="_Toc20233283"/>
      <w:bookmarkStart w:id="2" w:name="_Toc28026863"/>
      <w:bookmarkStart w:id="3" w:name="_Toc36116698"/>
      <w:bookmarkStart w:id="4" w:name="_Toc44682882"/>
      <w:bookmarkStart w:id="5" w:name="_Toc51926733"/>
      <w:bookmarkStart w:id="6" w:name="_Toc59009644"/>
    </w:p>
    <w:p w14:paraId="7FDCE03E" w14:textId="77777777" w:rsidR="00DB76CA" w:rsidRPr="00BD6F46" w:rsidRDefault="00DB76CA" w:rsidP="00DB76CA">
      <w:pPr>
        <w:pStyle w:val="Heading6"/>
        <w:rPr>
          <w:lang w:eastAsia="zh-CN"/>
        </w:rPr>
      </w:pPr>
      <w:bookmarkStart w:id="7" w:name="_Toc20227298"/>
      <w:bookmarkStart w:id="8" w:name="_Toc27749530"/>
      <w:bookmarkStart w:id="9" w:name="_Toc28709457"/>
      <w:bookmarkStart w:id="10" w:name="_Toc44671076"/>
      <w:bookmarkStart w:id="11" w:name="_Toc51918984"/>
      <w:bookmarkStart w:id="12" w:name="_Toc98343984"/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2.1</w:t>
      </w:r>
      <w:r w:rsidRPr="00BD6F46">
        <w:rPr>
          <w:lang w:eastAsia="zh-CN"/>
        </w:rPr>
        <w:tab/>
      </w:r>
      <w:r>
        <w:rPr>
          <w:lang w:eastAsia="zh-CN"/>
        </w:rPr>
        <w:t>T</w:t>
      </w:r>
      <w:r w:rsidRPr="00BD6F46">
        <w:rPr>
          <w:lang w:eastAsia="zh-CN"/>
        </w:rPr>
        <w:t xml:space="preserve">ype </w:t>
      </w:r>
      <w:r w:rsidRPr="00BD6F46">
        <w:rPr>
          <w:rFonts w:hint="eastAsia"/>
          <w:lang w:eastAsia="zh-CN"/>
        </w:rPr>
        <w:t>ChargingData</w:t>
      </w:r>
      <w:r w:rsidRPr="00BD6F46">
        <w:rPr>
          <w:lang w:eastAsia="zh-CN"/>
        </w:rPr>
        <w:t>Request</w:t>
      </w:r>
      <w:bookmarkEnd w:id="7"/>
      <w:bookmarkEnd w:id="8"/>
      <w:bookmarkEnd w:id="9"/>
      <w:bookmarkEnd w:id="10"/>
      <w:bookmarkEnd w:id="11"/>
      <w:bookmarkEnd w:id="12"/>
    </w:p>
    <w:p w14:paraId="57939479" w14:textId="77777777" w:rsidR="00DB76CA" w:rsidRPr="00BD6F46" w:rsidRDefault="00DB76CA" w:rsidP="00DB76CA">
      <w:pPr>
        <w:rPr>
          <w:lang w:eastAsia="zh-CN"/>
        </w:rPr>
      </w:pPr>
      <w:r w:rsidRPr="00BD6F46">
        <w:rPr>
          <w:lang w:eastAsia="zh-CN"/>
        </w:rPr>
        <w:t xml:space="preserve">This clause is additional attributes of the </w:t>
      </w:r>
      <w:r w:rsidRPr="00BD6F46">
        <w:t xml:space="preserve">type </w:t>
      </w:r>
      <w:r w:rsidRPr="00BD6F46">
        <w:rPr>
          <w:rFonts w:hint="eastAsia"/>
          <w:lang w:eastAsia="zh-CN"/>
        </w:rPr>
        <w:t>ChargingData</w:t>
      </w:r>
      <w:r w:rsidRPr="00BD6F46">
        <w:rPr>
          <w:lang w:eastAsia="zh-CN"/>
        </w:rPr>
        <w:t>Request</w:t>
      </w:r>
      <w:r w:rsidRPr="00BD6F46">
        <w:t xml:space="preserve"> defined in clause 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.1</w:t>
      </w:r>
      <w:r w:rsidRPr="00BD6F46">
        <w:t xml:space="preserve"> </w:t>
      </w:r>
      <w:r w:rsidRPr="00BD6F46">
        <w:rPr>
          <w:lang w:eastAsia="zh-CN"/>
        </w:rPr>
        <w:t>for 5G data connectivity charging described in 3GPP TS 32.255[30]</w:t>
      </w:r>
      <w:r w:rsidRPr="00BD6F46">
        <w:t>.</w:t>
      </w:r>
    </w:p>
    <w:p w14:paraId="53B3B9CD" w14:textId="77777777" w:rsidR="00DB76CA" w:rsidRPr="00BD6F46" w:rsidRDefault="00DB76CA" w:rsidP="00DB76CA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2.1-1</w:t>
      </w:r>
      <w:r w:rsidRPr="00BD6F46">
        <w:t xml:space="preserve">: 5G Data Connectivity Specified </w:t>
      </w:r>
      <w:r w:rsidRPr="00BD6F46">
        <w:rPr>
          <w:lang w:eastAsia="zh-CN"/>
        </w:rPr>
        <w:t>attribute</w:t>
      </w:r>
      <w:r w:rsidRPr="00BD6F46">
        <w:t xml:space="preserve"> of type </w:t>
      </w:r>
      <w:r w:rsidRPr="00BD6F46">
        <w:rPr>
          <w:rFonts w:hint="eastAsia"/>
          <w:lang w:eastAsia="zh-CN"/>
        </w:rPr>
        <w:t>ChargingData</w:t>
      </w:r>
      <w:r w:rsidRPr="00BD6F46">
        <w:rPr>
          <w:lang w:eastAsia="zh-CN"/>
        </w:rPr>
        <w:t>Request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4"/>
        <w:gridCol w:w="2547"/>
        <w:gridCol w:w="1843"/>
      </w:tblGrid>
      <w:tr w:rsidR="00DB76CA" w:rsidRPr="00BD6F46" w14:paraId="4CF8D34B" w14:textId="77777777" w:rsidTr="0068166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EBD121" w14:textId="77777777" w:rsidR="00DB76CA" w:rsidRPr="00BD6F46" w:rsidRDefault="00DB76CA" w:rsidP="00681669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C2A8CA" w14:textId="77777777" w:rsidR="00DB76CA" w:rsidRPr="00BD6F46" w:rsidRDefault="00DB76CA" w:rsidP="00681669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D24A5E" w14:textId="77777777" w:rsidR="00DB76CA" w:rsidRPr="00BD6F46" w:rsidRDefault="00DB76CA" w:rsidP="00681669">
            <w:pPr>
              <w:pStyle w:val="TAH"/>
            </w:pPr>
            <w:r w:rsidRPr="00BD6F4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7BAABA" w14:textId="77777777" w:rsidR="00DB76CA" w:rsidRPr="00BD6F46" w:rsidRDefault="00DB76CA" w:rsidP="00681669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516C59" w14:textId="77777777" w:rsidR="00DB76CA" w:rsidRPr="00BD6F46" w:rsidRDefault="00DB76CA" w:rsidP="00681669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B676D0" w14:textId="77777777" w:rsidR="00DB76CA" w:rsidRPr="00BD6F46" w:rsidRDefault="00DB76CA" w:rsidP="00681669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DB76CA" w:rsidRPr="00BD6F46" w14:paraId="23FC4592" w14:textId="77777777" w:rsidTr="0068166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EB3E6" w14:textId="77777777" w:rsidR="00DB76CA" w:rsidRPr="00BD6F46" w:rsidRDefault="00DB76CA" w:rsidP="00681669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pDUSessionChargingInformation</w:t>
            </w:r>
            <w:r w:rsidRPr="00BD6F46" w:rsidDel="00D053B8">
              <w:rPr>
                <w:rFonts w:hint="eastAsia"/>
              </w:rPr>
              <w:t xml:space="preserve"> 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83541" w14:textId="77777777" w:rsidR="00DB76CA" w:rsidRPr="00BD6F46" w:rsidRDefault="00DB76CA" w:rsidP="00681669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PDUSessionChargingInformation</w:t>
            </w:r>
            <w:r w:rsidRPr="00BD6F46" w:rsidDel="00D053B8">
              <w:rPr>
                <w:rFonts w:hint="eastAsia"/>
              </w:rPr>
              <w:t xml:space="preserve"> 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FC905" w14:textId="77777777" w:rsidR="00DB76CA" w:rsidRPr="00BD6F46" w:rsidRDefault="00DB76CA" w:rsidP="00681669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szCs w:val="18"/>
                <w:vertAlign w:val="subscript"/>
                <w:lang w:bidi="ar-IQ"/>
              </w:rPr>
              <w:t>M</w:t>
            </w:r>
            <w:r w:rsidRPr="00BD6F46" w:rsidDel="00D053B8">
              <w:rPr>
                <w:lang w:bidi="ar-IQ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F91F4" w14:textId="77777777" w:rsidR="00DB76CA" w:rsidRPr="00BD6F46" w:rsidRDefault="00DB76CA" w:rsidP="00681669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F2A96" w14:textId="59B7FDEB" w:rsidR="00DB76CA" w:rsidRPr="00BD6F46" w:rsidRDefault="00DB76CA" w:rsidP="00681669">
            <w:pPr>
              <w:pStyle w:val="TAL"/>
              <w:rPr>
                <w:noProof/>
              </w:rPr>
            </w:pPr>
            <w:r w:rsidRPr="00BD6F46">
              <w:t xml:space="preserve">This field holds the </w:t>
            </w:r>
            <w:r w:rsidRPr="00BD6F46">
              <w:rPr>
                <w:lang w:bidi="ar-IQ"/>
              </w:rPr>
              <w:t>5G data connectivity specific</w:t>
            </w:r>
            <w:r w:rsidRPr="00BD6F46">
              <w:t xml:space="preserve"> information</w:t>
            </w:r>
            <w:ins w:id="13" w:author="Ericsson" w:date="2022-04-22T08:54:00Z">
              <w:r w:rsidR="00754D76">
                <w:rPr>
                  <w:lang w:eastAsia="zh-CN"/>
                </w:rPr>
                <w:t>, applicable to FBC and QBC</w:t>
              </w:r>
            </w:ins>
            <w:r w:rsidRPr="00BD6F46">
              <w:rPr>
                <w:lang w:eastAsia="zh-C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19A60" w14:textId="77777777" w:rsidR="00DB76CA" w:rsidRPr="00BD6F46" w:rsidRDefault="00DB76CA" w:rsidP="00681669">
            <w:pPr>
              <w:pStyle w:val="TAL"/>
              <w:rPr>
                <w:rFonts w:cs="Arial"/>
                <w:szCs w:val="18"/>
              </w:rPr>
            </w:pPr>
          </w:p>
        </w:tc>
      </w:tr>
      <w:tr w:rsidR="00DB76CA" w:rsidRPr="00BD6F46" w14:paraId="383780F7" w14:textId="77777777" w:rsidTr="0068166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5ACB6" w14:textId="77777777" w:rsidR="00DB76CA" w:rsidRPr="00BD6F46" w:rsidRDefault="00DB76CA" w:rsidP="00681669">
            <w:pPr>
              <w:pStyle w:val="TAL"/>
              <w:rPr>
                <w:noProof/>
                <w:szCs w:val="18"/>
                <w:lang w:eastAsia="zh-CN"/>
              </w:rPr>
            </w:pPr>
            <w:r w:rsidRPr="003A3FD5">
              <w:rPr>
                <w:lang w:bidi="ar-IQ"/>
              </w:rPr>
              <w:t>roamingQBC</w:t>
            </w:r>
            <w:r w:rsidRPr="003A3FD5">
              <w:t>Information</w:t>
            </w:r>
            <w:r w:rsidRPr="00BD6F46" w:rsidDel="00D053B8">
              <w:rPr>
                <w:rFonts w:hint="eastAsia"/>
              </w:rPr>
              <w:t xml:space="preserve"> 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F7E36" w14:textId="77777777" w:rsidR="00DB76CA" w:rsidRPr="00BD6F46" w:rsidRDefault="00DB76CA" w:rsidP="0068166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9AB05" w14:textId="77777777" w:rsidR="00DB76CA" w:rsidRPr="00BD6F46" w:rsidRDefault="00DB76CA" w:rsidP="00681669">
            <w:pPr>
              <w:pStyle w:val="TAC"/>
              <w:rPr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szCs w:val="18"/>
                <w:vertAlign w:val="subscript"/>
                <w:lang w:bidi="ar-IQ"/>
              </w:rPr>
              <w:t>M</w:t>
            </w:r>
            <w:r w:rsidRPr="00BD6F46" w:rsidDel="00D053B8">
              <w:rPr>
                <w:lang w:bidi="ar-IQ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2AAA5" w14:textId="77777777" w:rsidR="00DB76CA" w:rsidRPr="00BD6F46" w:rsidRDefault="00DB76CA" w:rsidP="00681669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94EE3" w14:textId="2B7F9D08" w:rsidR="00DB76CA" w:rsidRPr="00BD6F46" w:rsidRDefault="00DB76CA" w:rsidP="00681669">
            <w:pPr>
              <w:pStyle w:val="TAL"/>
              <w:rPr>
                <w:rFonts w:cs="Arial"/>
                <w:noProof/>
              </w:rPr>
            </w:pPr>
            <w:r w:rsidRPr="00BD6F46">
              <w:t xml:space="preserve">This field holds the </w:t>
            </w:r>
            <w:r w:rsidRPr="00BD6F46">
              <w:rPr>
                <w:lang w:bidi="ar-IQ"/>
              </w:rPr>
              <w:t>5G data connectivity specific</w:t>
            </w:r>
            <w:r w:rsidRPr="00BD6F46">
              <w:t xml:space="preserve"> information</w:t>
            </w:r>
            <w:ins w:id="14" w:author="Ericsson" w:date="2022-04-22T08:55:00Z">
              <w:r w:rsidR="00754D76">
                <w:t xml:space="preserve">, applicable </w:t>
              </w:r>
              <w:r w:rsidR="00403DDB">
                <w:t>to</w:t>
              </w:r>
            </w:ins>
            <w:del w:id="15" w:author="Ericsson" w:date="2022-04-22T08:55:00Z">
              <w:r w:rsidRPr="00BD6F46" w:rsidDel="00403DDB">
                <w:delText xml:space="preserve"> roaming</w:delText>
              </w:r>
            </w:del>
            <w:r w:rsidRPr="00BD6F46">
              <w:t xml:space="preserve"> QBC</w:t>
            </w:r>
            <w:r w:rsidRPr="00BD6F46">
              <w:rPr>
                <w:lang w:eastAsia="zh-C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4373A" w14:textId="77777777" w:rsidR="00DB76CA" w:rsidRPr="00BD6F46" w:rsidRDefault="00DB76CA" w:rsidP="00681669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F0B8C36" w14:textId="77777777" w:rsidR="002F7853" w:rsidRPr="00CB2621" w:rsidRDefault="002F7853" w:rsidP="002F7853">
      <w:pPr>
        <w:rPr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3324" w:rsidRPr="006958F1" w14:paraId="53B40B0B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1"/>
          <w:bookmarkEnd w:id="2"/>
          <w:bookmarkEnd w:id="3"/>
          <w:bookmarkEnd w:id="4"/>
          <w:bookmarkEnd w:id="5"/>
          <w:bookmarkEnd w:id="6"/>
          <w:p w14:paraId="34C06373" w14:textId="77777777" w:rsidR="00513324" w:rsidRPr="006958F1" w:rsidRDefault="00513324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4DA2E5" w14:textId="77777777" w:rsidR="00E7368E" w:rsidRDefault="00E7368E">
      <w:r>
        <w:separator/>
      </w:r>
    </w:p>
  </w:endnote>
  <w:endnote w:type="continuationSeparator" w:id="0">
    <w:p w14:paraId="4C6CC2C9" w14:textId="77777777" w:rsidR="00E7368E" w:rsidRDefault="00E7368E">
      <w:r>
        <w:continuationSeparator/>
      </w:r>
    </w:p>
  </w:endnote>
  <w:endnote w:type="continuationNotice" w:id="1">
    <w:p w14:paraId="65E78BB4" w14:textId="77777777" w:rsidR="00E7368E" w:rsidRDefault="00E7368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9F1FB6" w14:textId="77777777" w:rsidR="00E7368E" w:rsidRDefault="00E7368E">
      <w:r>
        <w:separator/>
      </w:r>
    </w:p>
  </w:footnote>
  <w:footnote w:type="continuationSeparator" w:id="0">
    <w:p w14:paraId="7AF8534D" w14:textId="77777777" w:rsidR="00E7368E" w:rsidRDefault="00E7368E">
      <w:r>
        <w:continuationSeparator/>
      </w:r>
    </w:p>
  </w:footnote>
  <w:footnote w:type="continuationNotice" w:id="1">
    <w:p w14:paraId="6327C638" w14:textId="77777777" w:rsidR="00E7368E" w:rsidRDefault="00E7368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8"/>
  </w:num>
  <w:num w:numId="5">
    <w:abstractNumId w:val="6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5"/>
  </w:num>
  <w:num w:numId="11">
    <w:abstractNumId w:val="0"/>
  </w:num>
  <w:num w:numId="12">
    <w:abstractNumId w:val="16"/>
  </w:num>
  <w:num w:numId="13">
    <w:abstractNumId w:val="9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</w:num>
  <w:num w:numId="17">
    <w:abstractNumId w:val="19"/>
  </w:num>
  <w:num w:numId="18">
    <w:abstractNumId w:val="26"/>
  </w:num>
  <w:num w:numId="19">
    <w:abstractNumId w:val="18"/>
  </w:num>
  <w:num w:numId="20">
    <w:abstractNumId w:val="22"/>
  </w:num>
  <w:num w:numId="21">
    <w:abstractNumId w:val="29"/>
  </w:num>
  <w:num w:numId="22">
    <w:abstractNumId w:val="25"/>
  </w:num>
  <w:num w:numId="23">
    <w:abstractNumId w:val="13"/>
  </w:num>
  <w:num w:numId="24">
    <w:abstractNumId w:val="21"/>
  </w:num>
  <w:num w:numId="25">
    <w:abstractNumId w:val="20"/>
  </w:num>
  <w:num w:numId="26">
    <w:abstractNumId w:val="10"/>
  </w:num>
  <w:num w:numId="27">
    <w:abstractNumId w:val="12"/>
  </w:num>
  <w:num w:numId="28">
    <w:abstractNumId w:val="31"/>
  </w:num>
  <w:num w:numId="29">
    <w:abstractNumId w:val="24"/>
  </w:num>
  <w:num w:numId="30">
    <w:abstractNumId w:val="28"/>
  </w:num>
  <w:num w:numId="31">
    <w:abstractNumId w:val="14"/>
  </w:num>
  <w:num w:numId="32">
    <w:abstractNumId w:val="23"/>
  </w:num>
  <w:num w:numId="33">
    <w:abstractNumId w:val="17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28D"/>
    <w:rsid w:val="00015C19"/>
    <w:rsid w:val="00022E4A"/>
    <w:rsid w:val="00025B73"/>
    <w:rsid w:val="00041915"/>
    <w:rsid w:val="000555F0"/>
    <w:rsid w:val="00070215"/>
    <w:rsid w:val="000875EF"/>
    <w:rsid w:val="00094449"/>
    <w:rsid w:val="000A6394"/>
    <w:rsid w:val="000B59F8"/>
    <w:rsid w:val="000B7FED"/>
    <w:rsid w:val="000C038A"/>
    <w:rsid w:val="000C3C76"/>
    <w:rsid w:val="000C6598"/>
    <w:rsid w:val="000D076A"/>
    <w:rsid w:val="000D44B3"/>
    <w:rsid w:val="000D6C01"/>
    <w:rsid w:val="000E014D"/>
    <w:rsid w:val="000E0FE5"/>
    <w:rsid w:val="000E3679"/>
    <w:rsid w:val="000E7694"/>
    <w:rsid w:val="000F11F8"/>
    <w:rsid w:val="0011393F"/>
    <w:rsid w:val="00114CA8"/>
    <w:rsid w:val="00120E8F"/>
    <w:rsid w:val="00121647"/>
    <w:rsid w:val="00121F72"/>
    <w:rsid w:val="0012660F"/>
    <w:rsid w:val="001274D5"/>
    <w:rsid w:val="00145D43"/>
    <w:rsid w:val="001461BC"/>
    <w:rsid w:val="00147533"/>
    <w:rsid w:val="00154F4A"/>
    <w:rsid w:val="00164AD6"/>
    <w:rsid w:val="001677C3"/>
    <w:rsid w:val="00184525"/>
    <w:rsid w:val="00192C46"/>
    <w:rsid w:val="001A08B3"/>
    <w:rsid w:val="001A7B60"/>
    <w:rsid w:val="001B2958"/>
    <w:rsid w:val="001B3922"/>
    <w:rsid w:val="001B4AC7"/>
    <w:rsid w:val="001B52F0"/>
    <w:rsid w:val="001B7A65"/>
    <w:rsid w:val="001C2BAC"/>
    <w:rsid w:val="001C31BE"/>
    <w:rsid w:val="001D1EAE"/>
    <w:rsid w:val="001D2C3F"/>
    <w:rsid w:val="001D67CE"/>
    <w:rsid w:val="001E3136"/>
    <w:rsid w:val="001E41F3"/>
    <w:rsid w:val="001F0E70"/>
    <w:rsid w:val="001F55AB"/>
    <w:rsid w:val="002016F8"/>
    <w:rsid w:val="0020217D"/>
    <w:rsid w:val="0020249A"/>
    <w:rsid w:val="0020780A"/>
    <w:rsid w:val="0021194C"/>
    <w:rsid w:val="0022126F"/>
    <w:rsid w:val="00221EFC"/>
    <w:rsid w:val="002260F3"/>
    <w:rsid w:val="00230347"/>
    <w:rsid w:val="002305F4"/>
    <w:rsid w:val="002358C1"/>
    <w:rsid w:val="002415CF"/>
    <w:rsid w:val="00242A08"/>
    <w:rsid w:val="002576FF"/>
    <w:rsid w:val="0026004D"/>
    <w:rsid w:val="00261980"/>
    <w:rsid w:val="002640DD"/>
    <w:rsid w:val="00273090"/>
    <w:rsid w:val="00273589"/>
    <w:rsid w:val="00275D12"/>
    <w:rsid w:val="00276C0A"/>
    <w:rsid w:val="00284FEB"/>
    <w:rsid w:val="00285826"/>
    <w:rsid w:val="002860C4"/>
    <w:rsid w:val="00292FD0"/>
    <w:rsid w:val="00296380"/>
    <w:rsid w:val="002A3AE5"/>
    <w:rsid w:val="002A48C8"/>
    <w:rsid w:val="002A69DE"/>
    <w:rsid w:val="002A763F"/>
    <w:rsid w:val="002B11E2"/>
    <w:rsid w:val="002B19CD"/>
    <w:rsid w:val="002B5741"/>
    <w:rsid w:val="002C5038"/>
    <w:rsid w:val="002D141F"/>
    <w:rsid w:val="002E472E"/>
    <w:rsid w:val="002E6767"/>
    <w:rsid w:val="002F27DD"/>
    <w:rsid w:val="002F62C9"/>
    <w:rsid w:val="002F7853"/>
    <w:rsid w:val="00303AD1"/>
    <w:rsid w:val="00303E44"/>
    <w:rsid w:val="00305409"/>
    <w:rsid w:val="00307A58"/>
    <w:rsid w:val="003107C9"/>
    <w:rsid w:val="003123CA"/>
    <w:rsid w:val="0033001D"/>
    <w:rsid w:val="0034094F"/>
    <w:rsid w:val="0034108E"/>
    <w:rsid w:val="00347F73"/>
    <w:rsid w:val="00353612"/>
    <w:rsid w:val="003568BA"/>
    <w:rsid w:val="003609EF"/>
    <w:rsid w:val="00361E7E"/>
    <w:rsid w:val="0036231A"/>
    <w:rsid w:val="0036475F"/>
    <w:rsid w:val="00366990"/>
    <w:rsid w:val="00372A8F"/>
    <w:rsid w:val="003735FF"/>
    <w:rsid w:val="00374DD4"/>
    <w:rsid w:val="00375801"/>
    <w:rsid w:val="0038425F"/>
    <w:rsid w:val="0039346C"/>
    <w:rsid w:val="003A1202"/>
    <w:rsid w:val="003A4422"/>
    <w:rsid w:val="003B2ADF"/>
    <w:rsid w:val="003B446A"/>
    <w:rsid w:val="003B7945"/>
    <w:rsid w:val="003C07BF"/>
    <w:rsid w:val="003C17EE"/>
    <w:rsid w:val="003D6399"/>
    <w:rsid w:val="003E00D8"/>
    <w:rsid w:val="003E05DD"/>
    <w:rsid w:val="003E0B9C"/>
    <w:rsid w:val="003E1A36"/>
    <w:rsid w:val="003E515A"/>
    <w:rsid w:val="003E5CC2"/>
    <w:rsid w:val="003F0A5F"/>
    <w:rsid w:val="003F4D19"/>
    <w:rsid w:val="004001F0"/>
    <w:rsid w:val="00400CE2"/>
    <w:rsid w:val="00403DDB"/>
    <w:rsid w:val="00410371"/>
    <w:rsid w:val="004228B5"/>
    <w:rsid w:val="00423403"/>
    <w:rsid w:val="004242F1"/>
    <w:rsid w:val="004246E6"/>
    <w:rsid w:val="00425060"/>
    <w:rsid w:val="00426B76"/>
    <w:rsid w:val="004407C5"/>
    <w:rsid w:val="00442DF4"/>
    <w:rsid w:val="0044431C"/>
    <w:rsid w:val="00453329"/>
    <w:rsid w:val="00457F4D"/>
    <w:rsid w:val="004617FA"/>
    <w:rsid w:val="004625F3"/>
    <w:rsid w:val="00466B4E"/>
    <w:rsid w:val="004717B6"/>
    <w:rsid w:val="00474A74"/>
    <w:rsid w:val="00475C50"/>
    <w:rsid w:val="004812CA"/>
    <w:rsid w:val="00484579"/>
    <w:rsid w:val="00493F42"/>
    <w:rsid w:val="0049597F"/>
    <w:rsid w:val="004960D1"/>
    <w:rsid w:val="004975A6"/>
    <w:rsid w:val="004A2F63"/>
    <w:rsid w:val="004A52C6"/>
    <w:rsid w:val="004B6631"/>
    <w:rsid w:val="004B75B7"/>
    <w:rsid w:val="004C294E"/>
    <w:rsid w:val="004C4082"/>
    <w:rsid w:val="004C4F11"/>
    <w:rsid w:val="004C5AB6"/>
    <w:rsid w:val="004C715B"/>
    <w:rsid w:val="004D2AE9"/>
    <w:rsid w:val="004E111D"/>
    <w:rsid w:val="004E11F3"/>
    <w:rsid w:val="004E53FA"/>
    <w:rsid w:val="004E71F4"/>
    <w:rsid w:val="004E7D43"/>
    <w:rsid w:val="004F0E10"/>
    <w:rsid w:val="004F3D10"/>
    <w:rsid w:val="005005DA"/>
    <w:rsid w:val="005009D9"/>
    <w:rsid w:val="00513324"/>
    <w:rsid w:val="0051580D"/>
    <w:rsid w:val="00521ADB"/>
    <w:rsid w:val="00521EE4"/>
    <w:rsid w:val="00534ADC"/>
    <w:rsid w:val="00535293"/>
    <w:rsid w:val="00535C67"/>
    <w:rsid w:val="00547111"/>
    <w:rsid w:val="0057574B"/>
    <w:rsid w:val="00592D74"/>
    <w:rsid w:val="00593133"/>
    <w:rsid w:val="005B0172"/>
    <w:rsid w:val="005B1850"/>
    <w:rsid w:val="005C3D9F"/>
    <w:rsid w:val="005C5DA2"/>
    <w:rsid w:val="005C7580"/>
    <w:rsid w:val="005D0D44"/>
    <w:rsid w:val="005D547D"/>
    <w:rsid w:val="005D74DF"/>
    <w:rsid w:val="005E2C44"/>
    <w:rsid w:val="005E76F4"/>
    <w:rsid w:val="005F2F8F"/>
    <w:rsid w:val="005F5B39"/>
    <w:rsid w:val="006060CF"/>
    <w:rsid w:val="00621188"/>
    <w:rsid w:val="00621649"/>
    <w:rsid w:val="006257ED"/>
    <w:rsid w:val="00634539"/>
    <w:rsid w:val="00641051"/>
    <w:rsid w:val="006651EA"/>
    <w:rsid w:val="00665C47"/>
    <w:rsid w:val="00667311"/>
    <w:rsid w:val="00670BCD"/>
    <w:rsid w:val="0068018B"/>
    <w:rsid w:val="00695808"/>
    <w:rsid w:val="006A0828"/>
    <w:rsid w:val="006A1802"/>
    <w:rsid w:val="006A6863"/>
    <w:rsid w:val="006B0CD9"/>
    <w:rsid w:val="006B46FB"/>
    <w:rsid w:val="006B53BE"/>
    <w:rsid w:val="006C0642"/>
    <w:rsid w:val="006C2D1A"/>
    <w:rsid w:val="006C6D8A"/>
    <w:rsid w:val="006D2812"/>
    <w:rsid w:val="006D7171"/>
    <w:rsid w:val="006E21FB"/>
    <w:rsid w:val="006E2A02"/>
    <w:rsid w:val="006E3AFB"/>
    <w:rsid w:val="006E3D64"/>
    <w:rsid w:val="006F2558"/>
    <w:rsid w:val="006F2C66"/>
    <w:rsid w:val="006F651D"/>
    <w:rsid w:val="00702D2D"/>
    <w:rsid w:val="00704852"/>
    <w:rsid w:val="00715BBE"/>
    <w:rsid w:val="00716975"/>
    <w:rsid w:val="007313CC"/>
    <w:rsid w:val="00744171"/>
    <w:rsid w:val="00746ABE"/>
    <w:rsid w:val="00750E2F"/>
    <w:rsid w:val="00754D76"/>
    <w:rsid w:val="00755BC3"/>
    <w:rsid w:val="00765809"/>
    <w:rsid w:val="007820A5"/>
    <w:rsid w:val="00787E48"/>
    <w:rsid w:val="00790A5F"/>
    <w:rsid w:val="00792342"/>
    <w:rsid w:val="0079285A"/>
    <w:rsid w:val="007958EB"/>
    <w:rsid w:val="007977A8"/>
    <w:rsid w:val="007A698D"/>
    <w:rsid w:val="007A7DFD"/>
    <w:rsid w:val="007B512A"/>
    <w:rsid w:val="007B5A99"/>
    <w:rsid w:val="007B64D2"/>
    <w:rsid w:val="007B6C1D"/>
    <w:rsid w:val="007C2097"/>
    <w:rsid w:val="007C44B3"/>
    <w:rsid w:val="007C73EC"/>
    <w:rsid w:val="007D53F8"/>
    <w:rsid w:val="007D65FC"/>
    <w:rsid w:val="007D6A07"/>
    <w:rsid w:val="007D6EB5"/>
    <w:rsid w:val="007D794B"/>
    <w:rsid w:val="007E59DD"/>
    <w:rsid w:val="007F7259"/>
    <w:rsid w:val="008040A8"/>
    <w:rsid w:val="008041AB"/>
    <w:rsid w:val="0080495D"/>
    <w:rsid w:val="00814E14"/>
    <w:rsid w:val="008262CA"/>
    <w:rsid w:val="008279FA"/>
    <w:rsid w:val="008301D8"/>
    <w:rsid w:val="0083032E"/>
    <w:rsid w:val="00837458"/>
    <w:rsid w:val="008570D3"/>
    <w:rsid w:val="00857824"/>
    <w:rsid w:val="00861555"/>
    <w:rsid w:val="00861FFA"/>
    <w:rsid w:val="008626E7"/>
    <w:rsid w:val="008639C8"/>
    <w:rsid w:val="0086670F"/>
    <w:rsid w:val="00870EE7"/>
    <w:rsid w:val="008735D1"/>
    <w:rsid w:val="00875E2F"/>
    <w:rsid w:val="00876BEF"/>
    <w:rsid w:val="00885925"/>
    <w:rsid w:val="008863B9"/>
    <w:rsid w:val="008976E6"/>
    <w:rsid w:val="008A3AA1"/>
    <w:rsid w:val="008A441D"/>
    <w:rsid w:val="008A45A6"/>
    <w:rsid w:val="008C1DDE"/>
    <w:rsid w:val="008C4335"/>
    <w:rsid w:val="008D015A"/>
    <w:rsid w:val="008D4F80"/>
    <w:rsid w:val="008F3789"/>
    <w:rsid w:val="008F5B70"/>
    <w:rsid w:val="008F686C"/>
    <w:rsid w:val="00906E4B"/>
    <w:rsid w:val="009148DE"/>
    <w:rsid w:val="00924A01"/>
    <w:rsid w:val="00924D45"/>
    <w:rsid w:val="00927A1F"/>
    <w:rsid w:val="00934F8A"/>
    <w:rsid w:val="0094049E"/>
    <w:rsid w:val="0094135C"/>
    <w:rsid w:val="00941E30"/>
    <w:rsid w:val="00961474"/>
    <w:rsid w:val="00965C56"/>
    <w:rsid w:val="009745E3"/>
    <w:rsid w:val="009777D9"/>
    <w:rsid w:val="00991B88"/>
    <w:rsid w:val="009923A3"/>
    <w:rsid w:val="00997981"/>
    <w:rsid w:val="009A0AE9"/>
    <w:rsid w:val="009A5753"/>
    <w:rsid w:val="009A579D"/>
    <w:rsid w:val="009B2C40"/>
    <w:rsid w:val="009B37D0"/>
    <w:rsid w:val="009C27EF"/>
    <w:rsid w:val="009E3297"/>
    <w:rsid w:val="009F734F"/>
    <w:rsid w:val="009F7B0D"/>
    <w:rsid w:val="00A10E02"/>
    <w:rsid w:val="00A110CC"/>
    <w:rsid w:val="00A12893"/>
    <w:rsid w:val="00A246B6"/>
    <w:rsid w:val="00A30B1F"/>
    <w:rsid w:val="00A35ED5"/>
    <w:rsid w:val="00A472C1"/>
    <w:rsid w:val="00A47E70"/>
    <w:rsid w:val="00A50CF0"/>
    <w:rsid w:val="00A544EB"/>
    <w:rsid w:val="00A57C25"/>
    <w:rsid w:val="00A75D01"/>
    <w:rsid w:val="00A7671C"/>
    <w:rsid w:val="00A81C78"/>
    <w:rsid w:val="00A8241B"/>
    <w:rsid w:val="00A87B54"/>
    <w:rsid w:val="00AA2CBC"/>
    <w:rsid w:val="00AA7068"/>
    <w:rsid w:val="00AB20C3"/>
    <w:rsid w:val="00AB644B"/>
    <w:rsid w:val="00AC5820"/>
    <w:rsid w:val="00AC6EA9"/>
    <w:rsid w:val="00AD1CD8"/>
    <w:rsid w:val="00AD63F3"/>
    <w:rsid w:val="00AE77AF"/>
    <w:rsid w:val="00AF09EA"/>
    <w:rsid w:val="00AF1D95"/>
    <w:rsid w:val="00AF1E28"/>
    <w:rsid w:val="00AF3401"/>
    <w:rsid w:val="00AF7FB3"/>
    <w:rsid w:val="00B05126"/>
    <w:rsid w:val="00B07494"/>
    <w:rsid w:val="00B1386D"/>
    <w:rsid w:val="00B13D76"/>
    <w:rsid w:val="00B14D26"/>
    <w:rsid w:val="00B258BB"/>
    <w:rsid w:val="00B25FCA"/>
    <w:rsid w:val="00B26D6D"/>
    <w:rsid w:val="00B35EFB"/>
    <w:rsid w:val="00B41E97"/>
    <w:rsid w:val="00B45144"/>
    <w:rsid w:val="00B46846"/>
    <w:rsid w:val="00B506E9"/>
    <w:rsid w:val="00B5238C"/>
    <w:rsid w:val="00B538FA"/>
    <w:rsid w:val="00B557B3"/>
    <w:rsid w:val="00B61056"/>
    <w:rsid w:val="00B67B97"/>
    <w:rsid w:val="00B753D9"/>
    <w:rsid w:val="00B77A68"/>
    <w:rsid w:val="00B77C79"/>
    <w:rsid w:val="00B853E6"/>
    <w:rsid w:val="00B87357"/>
    <w:rsid w:val="00B92FCB"/>
    <w:rsid w:val="00B968C8"/>
    <w:rsid w:val="00BA3EC5"/>
    <w:rsid w:val="00BA51D9"/>
    <w:rsid w:val="00BA58FB"/>
    <w:rsid w:val="00BB4154"/>
    <w:rsid w:val="00BB5DFC"/>
    <w:rsid w:val="00BC4141"/>
    <w:rsid w:val="00BD0590"/>
    <w:rsid w:val="00BD279D"/>
    <w:rsid w:val="00BD36D0"/>
    <w:rsid w:val="00BD6BB8"/>
    <w:rsid w:val="00BF6667"/>
    <w:rsid w:val="00C104D2"/>
    <w:rsid w:val="00C10FD5"/>
    <w:rsid w:val="00C2067E"/>
    <w:rsid w:val="00C21BE5"/>
    <w:rsid w:val="00C2206A"/>
    <w:rsid w:val="00C44A0C"/>
    <w:rsid w:val="00C50914"/>
    <w:rsid w:val="00C61206"/>
    <w:rsid w:val="00C66BA2"/>
    <w:rsid w:val="00C75017"/>
    <w:rsid w:val="00C87CAE"/>
    <w:rsid w:val="00C929DA"/>
    <w:rsid w:val="00C95276"/>
    <w:rsid w:val="00C95985"/>
    <w:rsid w:val="00CA48BE"/>
    <w:rsid w:val="00CC5026"/>
    <w:rsid w:val="00CC68D0"/>
    <w:rsid w:val="00CD2D87"/>
    <w:rsid w:val="00CD3F89"/>
    <w:rsid w:val="00D03F9A"/>
    <w:rsid w:val="00D06D51"/>
    <w:rsid w:val="00D12BB8"/>
    <w:rsid w:val="00D17941"/>
    <w:rsid w:val="00D24991"/>
    <w:rsid w:val="00D2535C"/>
    <w:rsid w:val="00D25EE9"/>
    <w:rsid w:val="00D27415"/>
    <w:rsid w:val="00D31792"/>
    <w:rsid w:val="00D50255"/>
    <w:rsid w:val="00D50F41"/>
    <w:rsid w:val="00D51F34"/>
    <w:rsid w:val="00D56AFF"/>
    <w:rsid w:val="00D6198C"/>
    <w:rsid w:val="00D63A7C"/>
    <w:rsid w:val="00D66520"/>
    <w:rsid w:val="00D728A1"/>
    <w:rsid w:val="00D75F50"/>
    <w:rsid w:val="00D94D96"/>
    <w:rsid w:val="00D94EE0"/>
    <w:rsid w:val="00D953D9"/>
    <w:rsid w:val="00DA207F"/>
    <w:rsid w:val="00DB76CA"/>
    <w:rsid w:val="00DD3143"/>
    <w:rsid w:val="00DD6A17"/>
    <w:rsid w:val="00DE139E"/>
    <w:rsid w:val="00DE20B4"/>
    <w:rsid w:val="00DE34CF"/>
    <w:rsid w:val="00DE7F64"/>
    <w:rsid w:val="00E06231"/>
    <w:rsid w:val="00E13BE2"/>
    <w:rsid w:val="00E13F3D"/>
    <w:rsid w:val="00E161C0"/>
    <w:rsid w:val="00E219D3"/>
    <w:rsid w:val="00E263E4"/>
    <w:rsid w:val="00E342A2"/>
    <w:rsid w:val="00E34898"/>
    <w:rsid w:val="00E52BC0"/>
    <w:rsid w:val="00E54E46"/>
    <w:rsid w:val="00E60CB8"/>
    <w:rsid w:val="00E673AA"/>
    <w:rsid w:val="00E67EA7"/>
    <w:rsid w:val="00E7368E"/>
    <w:rsid w:val="00E748EB"/>
    <w:rsid w:val="00E81F94"/>
    <w:rsid w:val="00E8286C"/>
    <w:rsid w:val="00E83149"/>
    <w:rsid w:val="00E901B8"/>
    <w:rsid w:val="00EA4726"/>
    <w:rsid w:val="00EB09B7"/>
    <w:rsid w:val="00EB37EC"/>
    <w:rsid w:val="00EC342A"/>
    <w:rsid w:val="00ED11BC"/>
    <w:rsid w:val="00ED6077"/>
    <w:rsid w:val="00EE3919"/>
    <w:rsid w:val="00EE74DD"/>
    <w:rsid w:val="00EE7D7C"/>
    <w:rsid w:val="00F03402"/>
    <w:rsid w:val="00F04FF7"/>
    <w:rsid w:val="00F2160B"/>
    <w:rsid w:val="00F2321D"/>
    <w:rsid w:val="00F25D98"/>
    <w:rsid w:val="00F300FB"/>
    <w:rsid w:val="00F42967"/>
    <w:rsid w:val="00F44BB2"/>
    <w:rsid w:val="00F50F93"/>
    <w:rsid w:val="00F60638"/>
    <w:rsid w:val="00F70288"/>
    <w:rsid w:val="00F841CC"/>
    <w:rsid w:val="00F92EB4"/>
    <w:rsid w:val="00F93ED1"/>
    <w:rsid w:val="00FA0C65"/>
    <w:rsid w:val="00FA3C0F"/>
    <w:rsid w:val="00FB4126"/>
    <w:rsid w:val="00FB6386"/>
    <w:rsid w:val="00FC42C0"/>
    <w:rsid w:val="00FC5DC4"/>
    <w:rsid w:val="00FD2B2B"/>
    <w:rsid w:val="00FD6056"/>
    <w:rsid w:val="00FE028A"/>
    <w:rsid w:val="00FE18D2"/>
    <w:rsid w:val="00FE30E6"/>
    <w:rsid w:val="00FE6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1E7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15C1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15C1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"/>
    <w:basedOn w:val="DefaultParagraphFont"/>
    <w:link w:val="Heading3"/>
    <w:uiPriority w:val="9"/>
    <w:rsid w:val="00015C1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15C1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15C1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15C1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15C1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15C1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15C1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15C19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15C19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semiHidden/>
    <w:rsid w:val="00015C1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015C1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rsid w:val="00015C19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015C1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015C19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015C1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015C1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15C19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015C19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015C1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rsid w:val="00015C19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015C19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character" w:customStyle="1" w:styleId="CommentSubjectChar">
    <w:name w:val="Comment Subject Char"/>
    <w:basedOn w:val="CommentTextChar"/>
    <w:link w:val="CommentSubject"/>
    <w:rsid w:val="00015C19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rsid w:val="00015C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015C19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015C19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015C19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015C19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015C19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015C19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015C19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015C19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015C19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qFormat/>
    <w:rsid w:val="00015C19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015C19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015C19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ditorsNoteZchn">
    <w:name w:val="Editor's Note Zchn"/>
    <w:link w:val="EditorsNote"/>
    <w:rsid w:val="00015C1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15C19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015C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015C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15C1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15C19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015C1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15C1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015C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015C19"/>
  </w:style>
  <w:style w:type="character" w:customStyle="1" w:styleId="EXChar">
    <w:name w:val="EX Char"/>
    <w:rsid w:val="00015C19"/>
    <w:rPr>
      <w:rFonts w:ascii="Times New Roman" w:hAnsi="Times New Roman"/>
      <w:lang w:val="en-GB" w:eastAsia="en-US"/>
    </w:rPr>
  </w:style>
  <w:style w:type="character" w:customStyle="1" w:styleId="CarCar40">
    <w:name w:val="Car Car4"/>
    <w:rsid w:val="006060CF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6060CF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6060CF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6060CF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6060CF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0">
    <w:name w:val="Car Car 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0">
    <w:name w:val="Char Char Car Car"/>
    <w:semiHidden/>
    <w:rsid w:val="006060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0">
    <w:name w:val="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0">
    <w:name w:val="Zchn Zchn Char Char"/>
    <w:basedOn w:val="Normal"/>
    <w:semiHidden/>
    <w:rsid w:val="006060CF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CarCar41">
    <w:name w:val="Car Car4"/>
    <w:rsid w:val="001E3136"/>
    <w:rPr>
      <w:rFonts w:ascii="Arial" w:hAnsi="Arial"/>
      <w:sz w:val="36"/>
      <w:lang w:val="en-GB" w:eastAsia="en-US" w:bidi="ar-SA"/>
    </w:rPr>
  </w:style>
  <w:style w:type="character" w:customStyle="1" w:styleId="CarCar31">
    <w:name w:val="Car Car3"/>
    <w:rsid w:val="001E3136"/>
    <w:rPr>
      <w:rFonts w:ascii="Arial" w:hAnsi="Arial"/>
      <w:sz w:val="28"/>
      <w:lang w:val="en-GB" w:eastAsia="en-US" w:bidi="ar-SA"/>
    </w:rPr>
  </w:style>
  <w:style w:type="character" w:customStyle="1" w:styleId="CarCar21">
    <w:name w:val="Car Car2"/>
    <w:rsid w:val="001E3136"/>
    <w:rPr>
      <w:rFonts w:ascii="Arial" w:hAnsi="Arial"/>
      <w:sz w:val="24"/>
      <w:lang w:val="en-GB" w:eastAsia="en-US" w:bidi="ar-SA"/>
    </w:rPr>
  </w:style>
  <w:style w:type="character" w:customStyle="1" w:styleId="CarCar11">
    <w:name w:val="Car Car1"/>
    <w:rsid w:val="001E3136"/>
    <w:rPr>
      <w:rFonts w:ascii="Arial" w:hAnsi="Arial"/>
      <w:sz w:val="22"/>
      <w:lang w:val="en-GB" w:eastAsia="en-US" w:bidi="ar-SA"/>
    </w:rPr>
  </w:style>
  <w:style w:type="character" w:customStyle="1" w:styleId="CarCar5">
    <w:name w:val="Car Car"/>
    <w:basedOn w:val="H6Car"/>
    <w:rsid w:val="001E3136"/>
    <w:rPr>
      <w:rFonts w:ascii="Arial" w:hAnsi="Arial"/>
      <w:sz w:val="22"/>
      <w:lang w:val="en-GB" w:eastAsia="en-US" w:bidi="ar-SA"/>
    </w:rPr>
  </w:style>
  <w:style w:type="paragraph" w:customStyle="1" w:styleId="ZchnZchn1CarCar1">
    <w:name w:val="Zchn Zchn1 Car Car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1">
    <w:name w:val="Car Car 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1">
    <w:name w:val="Char Char Car Car"/>
    <w:semiHidden/>
    <w:rsid w:val="001E313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1">
    <w:name w:val="Zchn Zchn Char Char"/>
    <w:basedOn w:val="Normal"/>
    <w:semiHidden/>
    <w:rsid w:val="001E3136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TFChar">
    <w:name w:val="TF Char"/>
    <w:link w:val="TF"/>
    <w:rsid w:val="00AC6EA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rsid w:val="00AC6EA9"/>
    <w:rPr>
      <w:color w:val="FF0000"/>
      <w:lang w:val="x-none" w:eastAsia="en-US"/>
    </w:rPr>
  </w:style>
  <w:style w:type="character" w:customStyle="1" w:styleId="NOZchn">
    <w:name w:val="NO Zchn"/>
    <w:rsid w:val="00AC6EA9"/>
    <w:rPr>
      <w:lang w:val="x-none" w:eastAsia="en-US"/>
    </w:rPr>
  </w:style>
  <w:style w:type="character" w:customStyle="1" w:styleId="B2Char">
    <w:name w:val="B2 Char"/>
    <w:link w:val="B2"/>
    <w:rsid w:val="00AC6EA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C6EA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AC6EA9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AC6EA9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AC6EA9"/>
    <w:rPr>
      <w:color w:val="808080"/>
      <w:shd w:val="clear" w:color="auto" w:fill="E6E6E6"/>
    </w:rPr>
  </w:style>
  <w:style w:type="paragraph" w:customStyle="1" w:styleId="FL">
    <w:name w:val="FL"/>
    <w:basedOn w:val="Normal"/>
    <w:rsid w:val="00AC6EA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AC6EA9"/>
    <w:pPr>
      <w:numPr>
        <w:numId w:val="12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AC6EA9"/>
    <w:rPr>
      <w:rFonts w:ascii="Times New Roman" w:hAnsi="Times New Roman"/>
      <w:lang w:val="x-none" w:eastAsia="en-US"/>
    </w:rPr>
  </w:style>
  <w:style w:type="character" w:customStyle="1" w:styleId="TAHChar">
    <w:name w:val="TAH Char"/>
    <w:qFormat/>
    <w:locked/>
    <w:rsid w:val="00AC6EA9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C6EA9"/>
    <w:pPr>
      <w:ind w:firstLineChars="200" w:firstLine="420"/>
    </w:pPr>
    <w:rPr>
      <w:rFonts w:eastAsia="SimSun"/>
    </w:rPr>
  </w:style>
  <w:style w:type="character" w:customStyle="1" w:styleId="TANChar">
    <w:name w:val="TAN Char"/>
    <w:link w:val="TAN"/>
    <w:rsid w:val="00230347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AF1E28"/>
    <w:rPr>
      <w:rFonts w:eastAsia="SimSun"/>
    </w:rPr>
  </w:style>
  <w:style w:type="paragraph" w:customStyle="1" w:styleId="Guidance">
    <w:name w:val="Guidance"/>
    <w:basedOn w:val="Normal"/>
    <w:rsid w:val="00AF1E2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AF1E2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AF1E2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AF1E2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AF1E2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AF1E28"/>
  </w:style>
  <w:style w:type="paragraph" w:customStyle="1" w:styleId="Reference">
    <w:name w:val="Reference"/>
    <w:basedOn w:val="Normal"/>
    <w:rsid w:val="00AF1E28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har">
    <w:name w:val="批注文字 Char"/>
    <w:rsid w:val="00AF1E2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AF1E2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AF1E2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AF1E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8991F38-DDFF-4521-BFBC-6EE18CFECC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E8CFE5A-3528-4BA7-AB9B-92948ABC3B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A39FF5D-EA99-4CF3-AADD-BDDC8302EB5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35E785F-312F-4392-98D9-52F9524691D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1436</TotalTime>
  <Pages>2</Pages>
  <Words>388</Words>
  <Characters>2213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Sanders, John M Meredith</dc:creator>
  <cp:keywords/>
  <cp:lastModifiedBy>Ericsson</cp:lastModifiedBy>
  <cp:revision>382</cp:revision>
  <cp:lastPrinted>1899-12-31T23:00:00Z</cp:lastPrinted>
  <dcterms:created xsi:type="dcterms:W3CDTF">2020-02-03T08:32:00Z</dcterms:created>
  <dcterms:modified xsi:type="dcterms:W3CDTF">2022-04-28T06:25:00Z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ComplianceAssetId">
    <vt:lpwstr/>
  </property>
  <property fmtid="{D5CDD505-2E9C-101B-9397-08002B2CF9AE}" pid="23" name="_ExtendedDescription">
    <vt:lpwstr/>
  </property>
  <property fmtid="{D5CDD505-2E9C-101B-9397-08002B2CF9AE}" pid="24" name="TriggerFlowInfo">
    <vt:lpwstr/>
  </property>
  <property fmtid="{D5CDD505-2E9C-101B-9397-08002B2CF9AE}" pid="25" name="Order">
    <vt:r8>19457800</vt:r8>
  </property>
</Properties>
</file>